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C3F81F6" w:rsidR="00A44B2E" w:rsidRPr="00C92F6C" w:rsidRDefault="00A44B2E" w:rsidP="00A44B2E">
      <w:pPr>
        <w:pStyle w:val="CRCoverPage"/>
        <w:tabs>
          <w:tab w:val="right" w:pos="9639"/>
        </w:tabs>
        <w:spacing w:after="0"/>
        <w:rPr>
          <w:b/>
          <w:i/>
          <w:noProof/>
          <w:sz w:val="28"/>
        </w:rPr>
      </w:pPr>
      <w:r w:rsidRPr="00C92F6C">
        <w:rPr>
          <w:b/>
          <w:noProof/>
          <w:sz w:val="24"/>
        </w:rPr>
        <w:t>3GPP TSG-SA5 Meeting #16</w:t>
      </w:r>
      <w:r w:rsidR="0075049B" w:rsidRPr="00C92F6C">
        <w:rPr>
          <w:b/>
          <w:noProof/>
          <w:sz w:val="24"/>
        </w:rPr>
        <w:t>4</w:t>
      </w:r>
      <w:r w:rsidRPr="00C92F6C">
        <w:rPr>
          <w:b/>
          <w:i/>
          <w:noProof/>
          <w:sz w:val="28"/>
        </w:rPr>
        <w:tab/>
      </w:r>
      <w:r w:rsidR="00F03ACA" w:rsidRPr="00C92F6C">
        <w:rPr>
          <w:b/>
          <w:i/>
          <w:noProof/>
          <w:sz w:val="28"/>
        </w:rPr>
        <w:t>S5-</w:t>
      </w:r>
      <w:r w:rsidR="007E2AD6" w:rsidRPr="00C92F6C">
        <w:rPr>
          <w:b/>
          <w:i/>
          <w:noProof/>
          <w:sz w:val="28"/>
        </w:rPr>
        <w:t>255</w:t>
      </w:r>
      <w:r w:rsidR="000D529C">
        <w:rPr>
          <w:b/>
          <w:i/>
          <w:noProof/>
          <w:sz w:val="28"/>
        </w:rPr>
        <w:t>493</w:t>
      </w:r>
    </w:p>
    <w:p w14:paraId="70D0A98A" w14:textId="77777777" w:rsidR="00164989" w:rsidRPr="00C92F6C" w:rsidRDefault="00164989" w:rsidP="00164989">
      <w:pPr>
        <w:pStyle w:val="Header"/>
        <w:rPr>
          <w:sz w:val="22"/>
          <w:szCs w:val="22"/>
        </w:rPr>
      </w:pPr>
      <w:r w:rsidRPr="00C92F6C">
        <w:rPr>
          <w:sz w:val="24"/>
        </w:rPr>
        <w:t>Dallas, USA, 17 - 21 November 2025</w:t>
      </w:r>
    </w:p>
    <w:p w14:paraId="0D21258B" w14:textId="77777777" w:rsidR="002C7CC7" w:rsidRPr="00C92F6C" w:rsidRDefault="002C7CC7">
      <w:pPr>
        <w:pStyle w:val="CRCoverPage"/>
        <w:outlineLvl w:val="0"/>
        <w:rPr>
          <w:b/>
          <w:sz w:val="24"/>
        </w:rPr>
      </w:pPr>
    </w:p>
    <w:p w14:paraId="1A2057A0" w14:textId="00B60793" w:rsidR="00C93D83" w:rsidRPr="00C92F6C" w:rsidRDefault="00B41104">
      <w:pPr>
        <w:spacing w:after="120"/>
        <w:ind w:left="1985" w:hanging="1985"/>
        <w:rPr>
          <w:rFonts w:ascii="Arial" w:hAnsi="Arial" w:cs="Arial"/>
          <w:b/>
          <w:bCs/>
          <w:lang w:val="en-US"/>
        </w:rPr>
      </w:pPr>
      <w:r w:rsidRPr="00C92F6C">
        <w:rPr>
          <w:rFonts w:ascii="Arial" w:hAnsi="Arial" w:cs="Arial"/>
          <w:b/>
          <w:bCs/>
          <w:lang w:val="en-US"/>
        </w:rPr>
        <w:t>Source:</w:t>
      </w:r>
      <w:r w:rsidRPr="00C92F6C">
        <w:rPr>
          <w:rFonts w:ascii="Arial" w:hAnsi="Arial" w:cs="Arial"/>
          <w:b/>
          <w:bCs/>
          <w:lang w:val="en-US"/>
        </w:rPr>
        <w:tab/>
      </w:r>
      <w:r w:rsidR="00852596" w:rsidRPr="00C92F6C">
        <w:rPr>
          <w:rFonts w:ascii="Arial" w:hAnsi="Arial" w:cs="Arial"/>
          <w:b/>
          <w:bCs/>
          <w:lang w:val="en-US"/>
        </w:rPr>
        <w:t>Ericsson</w:t>
      </w:r>
    </w:p>
    <w:p w14:paraId="23CD3A21" w14:textId="7C3B4E2D" w:rsidR="00E9531D" w:rsidRPr="00C92F6C" w:rsidRDefault="00B41104" w:rsidP="00D55FB4">
      <w:pPr>
        <w:spacing w:after="120"/>
        <w:ind w:left="1985" w:hanging="1985"/>
        <w:rPr>
          <w:rFonts w:ascii="Arial" w:hAnsi="Arial" w:cs="Arial"/>
          <w:b/>
          <w:bCs/>
          <w:lang w:val="en-US"/>
        </w:rPr>
      </w:pPr>
      <w:r w:rsidRPr="00C92F6C">
        <w:rPr>
          <w:rFonts w:ascii="Arial" w:hAnsi="Arial" w:cs="Arial"/>
          <w:b/>
          <w:bCs/>
          <w:lang w:val="en-US"/>
        </w:rPr>
        <w:t>Title:</w:t>
      </w:r>
      <w:r w:rsidRPr="00C92F6C">
        <w:rPr>
          <w:rFonts w:ascii="Arial" w:hAnsi="Arial" w:cs="Arial"/>
          <w:b/>
          <w:bCs/>
          <w:lang w:val="en-US"/>
        </w:rPr>
        <w:tab/>
      </w:r>
      <w:r w:rsidR="003A03C8" w:rsidRPr="00C92F6C">
        <w:rPr>
          <w:rFonts w:ascii="Arial" w:hAnsi="Arial" w:cs="Arial"/>
          <w:b/>
          <w:bCs/>
          <w:lang w:val="en-US"/>
        </w:rPr>
        <w:t>Rel-20 pCR TR 28.881 Add use case for Enhancement of radio service for protection</w:t>
      </w:r>
    </w:p>
    <w:p w14:paraId="4E38BC0B" w14:textId="3414FA25" w:rsidR="00D55FB4" w:rsidRPr="00C92F6C" w:rsidRDefault="00D55FB4" w:rsidP="00D55FB4">
      <w:pPr>
        <w:spacing w:after="120"/>
        <w:ind w:left="1985" w:hanging="1985"/>
        <w:rPr>
          <w:rFonts w:ascii="Arial" w:hAnsi="Arial" w:cs="Arial"/>
          <w:b/>
          <w:bCs/>
          <w:lang w:val="en-US"/>
        </w:rPr>
      </w:pPr>
      <w:r w:rsidRPr="00C92F6C">
        <w:rPr>
          <w:rFonts w:ascii="Arial" w:hAnsi="Arial" w:cs="Arial"/>
          <w:b/>
          <w:bCs/>
          <w:lang w:val="en-US"/>
        </w:rPr>
        <w:t>Document for:</w:t>
      </w:r>
      <w:r w:rsidRPr="00C92F6C">
        <w:rPr>
          <w:rFonts w:ascii="Arial" w:hAnsi="Arial" w:cs="Arial"/>
          <w:b/>
          <w:bCs/>
          <w:lang w:val="en-US"/>
        </w:rPr>
        <w:tab/>
        <w:t>Approval</w:t>
      </w:r>
    </w:p>
    <w:p w14:paraId="620389C1" w14:textId="2036441D" w:rsidR="0051688C" w:rsidRPr="00C92F6C" w:rsidRDefault="0051688C" w:rsidP="0051688C">
      <w:pPr>
        <w:spacing w:after="120"/>
        <w:ind w:left="1985" w:hanging="1985"/>
        <w:rPr>
          <w:rFonts w:ascii="Arial" w:hAnsi="Arial" w:cs="Arial"/>
          <w:b/>
          <w:bCs/>
          <w:lang w:val="en-US"/>
        </w:rPr>
      </w:pPr>
      <w:r w:rsidRPr="00C92F6C">
        <w:rPr>
          <w:rFonts w:ascii="Arial" w:hAnsi="Arial" w:cs="Arial"/>
          <w:b/>
          <w:bCs/>
          <w:lang w:val="en-US"/>
        </w:rPr>
        <w:t>Agenda item:</w:t>
      </w:r>
      <w:r w:rsidRPr="00C92F6C">
        <w:rPr>
          <w:rFonts w:ascii="Arial" w:hAnsi="Arial" w:cs="Arial"/>
          <w:b/>
          <w:bCs/>
          <w:lang w:val="en-US"/>
        </w:rPr>
        <w:tab/>
      </w:r>
      <w:r w:rsidR="00E154A3" w:rsidRPr="00C92F6C">
        <w:rPr>
          <w:rFonts w:ascii="Arial" w:hAnsi="Arial" w:cs="Arial"/>
          <w:b/>
          <w:bCs/>
          <w:lang w:val="en-US"/>
        </w:rPr>
        <w:t>6.20.1</w:t>
      </w:r>
    </w:p>
    <w:p w14:paraId="369E83CA" w14:textId="6CD19A6B" w:rsidR="00C93D83" w:rsidRPr="00C92F6C" w:rsidRDefault="00B41104">
      <w:pPr>
        <w:spacing w:after="120"/>
        <w:ind w:left="1985" w:hanging="1985"/>
        <w:rPr>
          <w:rFonts w:ascii="Arial" w:hAnsi="Arial" w:cs="Arial"/>
          <w:b/>
          <w:bCs/>
          <w:lang w:val="sv-SE"/>
        </w:rPr>
      </w:pPr>
      <w:r w:rsidRPr="00C92F6C">
        <w:rPr>
          <w:rFonts w:ascii="Arial" w:hAnsi="Arial" w:cs="Arial"/>
          <w:b/>
          <w:bCs/>
          <w:lang w:val="sv-SE"/>
        </w:rPr>
        <w:t>Spec:</w:t>
      </w:r>
      <w:r w:rsidRPr="00C92F6C">
        <w:rPr>
          <w:rFonts w:ascii="Arial" w:hAnsi="Arial" w:cs="Arial"/>
          <w:b/>
          <w:bCs/>
          <w:lang w:val="sv-SE"/>
        </w:rPr>
        <w:tab/>
      </w:r>
      <w:r w:rsidR="00A54396" w:rsidRPr="00C92F6C">
        <w:rPr>
          <w:rFonts w:ascii="Arial" w:hAnsi="Arial" w:cs="Arial"/>
          <w:b/>
          <w:bCs/>
          <w:lang w:val="sv-SE"/>
        </w:rPr>
        <w:t>3GPP TR 28.881</w:t>
      </w:r>
    </w:p>
    <w:p w14:paraId="32E76F63" w14:textId="7F5AD53B" w:rsidR="002474B7" w:rsidRPr="00C92F6C" w:rsidRDefault="002474B7">
      <w:pPr>
        <w:spacing w:after="120"/>
        <w:ind w:left="1985" w:hanging="1985"/>
        <w:rPr>
          <w:rFonts w:ascii="Arial" w:hAnsi="Arial" w:cs="Arial"/>
          <w:b/>
          <w:bCs/>
          <w:lang w:val="sv-SE"/>
        </w:rPr>
      </w:pPr>
      <w:r w:rsidRPr="00C92F6C">
        <w:rPr>
          <w:rFonts w:ascii="Arial" w:hAnsi="Arial" w:cs="Arial"/>
          <w:b/>
          <w:bCs/>
          <w:lang w:val="sv-SE"/>
        </w:rPr>
        <w:t>Version:</w:t>
      </w:r>
      <w:r w:rsidRPr="00C92F6C">
        <w:rPr>
          <w:rFonts w:ascii="Arial" w:hAnsi="Arial" w:cs="Arial"/>
          <w:b/>
          <w:bCs/>
          <w:lang w:val="sv-SE"/>
        </w:rPr>
        <w:tab/>
      </w:r>
      <w:r w:rsidR="00116BA1" w:rsidRPr="00C92F6C">
        <w:rPr>
          <w:rFonts w:ascii="Arial" w:hAnsi="Arial" w:cs="Arial"/>
          <w:b/>
          <w:bCs/>
          <w:lang w:val="sv-SE"/>
        </w:rPr>
        <w:t>V0.1.0</w:t>
      </w:r>
    </w:p>
    <w:p w14:paraId="09C0AB02" w14:textId="6857FAA4" w:rsidR="0051688C" w:rsidRPr="00C92F6C" w:rsidRDefault="0051688C">
      <w:pPr>
        <w:spacing w:after="120"/>
        <w:ind w:left="1985" w:hanging="1985"/>
        <w:rPr>
          <w:rFonts w:ascii="Arial" w:hAnsi="Arial" w:cs="Arial"/>
          <w:b/>
          <w:bCs/>
          <w:lang w:val="en-US"/>
        </w:rPr>
      </w:pPr>
      <w:r w:rsidRPr="00C92F6C">
        <w:rPr>
          <w:rFonts w:ascii="Arial" w:hAnsi="Arial" w:cs="Arial"/>
          <w:b/>
          <w:bCs/>
          <w:lang w:val="en-US"/>
        </w:rPr>
        <w:t>Work Item:</w:t>
      </w:r>
      <w:r w:rsidRPr="00C92F6C">
        <w:rPr>
          <w:rFonts w:ascii="Arial" w:hAnsi="Arial" w:cs="Arial"/>
          <w:b/>
          <w:bCs/>
          <w:lang w:val="en-US"/>
        </w:rPr>
        <w:tab/>
      </w:r>
      <w:r w:rsidR="00D00B28" w:rsidRPr="00C92F6C">
        <w:rPr>
          <w:rFonts w:ascii="Arial" w:hAnsi="Arial" w:cs="Arial"/>
          <w:b/>
          <w:bCs/>
          <w:lang w:val="en-US"/>
        </w:rPr>
        <w:t>FS_IDMS_MN_Ph4</w:t>
      </w:r>
    </w:p>
    <w:p w14:paraId="04F37A79" w14:textId="77777777" w:rsidR="00C93D83" w:rsidRPr="00C92F6C" w:rsidRDefault="00C93D83">
      <w:pPr>
        <w:pBdr>
          <w:bottom w:val="single" w:sz="12" w:space="1" w:color="auto"/>
        </w:pBdr>
        <w:spacing w:after="120"/>
        <w:ind w:left="1985" w:hanging="1985"/>
        <w:rPr>
          <w:rFonts w:ascii="Arial" w:hAnsi="Arial" w:cs="Arial"/>
          <w:b/>
          <w:bCs/>
          <w:lang w:val="en-US"/>
        </w:rPr>
      </w:pPr>
    </w:p>
    <w:p w14:paraId="1BEAFE32" w14:textId="6AE6E652" w:rsidR="00C93D83" w:rsidRPr="00C92F6C" w:rsidRDefault="00E54C0A">
      <w:pPr>
        <w:pStyle w:val="CRCoverPage"/>
        <w:rPr>
          <w:b/>
          <w:lang w:val="en-US"/>
        </w:rPr>
      </w:pPr>
      <w:r w:rsidRPr="00C92F6C">
        <w:rPr>
          <w:b/>
          <w:lang w:val="en-US"/>
        </w:rPr>
        <w:t>Comments</w:t>
      </w:r>
    </w:p>
    <w:p w14:paraId="1584811C" w14:textId="6FCA40A6" w:rsidR="00A36BFD" w:rsidRPr="00C92F6C" w:rsidRDefault="00A36BFD" w:rsidP="00A36BFD">
      <w:pPr>
        <w:rPr>
          <w:lang w:val="en-US"/>
        </w:rPr>
      </w:pPr>
      <w:r w:rsidRPr="00C92F6C">
        <w:rPr>
          <w:lang w:val="en-US"/>
        </w:rPr>
        <w:t xml:space="preserve">This contribution proposes </w:t>
      </w:r>
      <w:r w:rsidR="005C6E54" w:rsidRPr="00C92F6C">
        <w:rPr>
          <w:lang w:val="en-US"/>
        </w:rPr>
        <w:t>enhancing the radio service scenario to include requirements for service protection.</w:t>
      </w:r>
    </w:p>
    <w:p w14:paraId="6DBB83D4" w14:textId="049CF41C" w:rsidR="0096267C" w:rsidRPr="00C92F6C" w:rsidRDefault="0096267C" w:rsidP="0096267C">
      <w:pPr>
        <w:spacing w:line="276" w:lineRule="auto"/>
        <w:jc w:val="both"/>
        <w:rPr>
          <w:lang w:eastAsia="zh-CN"/>
        </w:rPr>
      </w:pPr>
      <w:r w:rsidRPr="00C92F6C">
        <w:rPr>
          <w:lang w:val="en-US" w:eastAsia="zh-CN"/>
        </w:rPr>
        <w:t>This pCR is related to WT-</w:t>
      </w:r>
      <w:r w:rsidR="000E1CC0" w:rsidRPr="00C92F6C">
        <w:rPr>
          <w:lang w:val="en-US" w:eastAsia="zh-CN"/>
        </w:rPr>
        <w:t>1</w:t>
      </w:r>
      <w:r w:rsidRPr="00C92F6C">
        <w:rPr>
          <w:lang w:val="en-US" w:eastAsia="zh-CN"/>
        </w:rPr>
        <w:t>.</w:t>
      </w:r>
      <w:r w:rsidR="000E1CC0" w:rsidRPr="00C92F6C">
        <w:rPr>
          <w:lang w:val="en-US" w:eastAsia="zh-CN"/>
        </w:rPr>
        <w:t>2</w:t>
      </w:r>
      <w:r w:rsidRPr="00C92F6C">
        <w:rPr>
          <w:lang w:val="en-US" w:eastAsia="zh-CN"/>
        </w:rPr>
        <w:t>.</w:t>
      </w:r>
    </w:p>
    <w:p w14:paraId="04AEBE0A" w14:textId="77777777" w:rsidR="00C93D83" w:rsidRPr="00C92F6C" w:rsidRDefault="00C93D83">
      <w:pPr>
        <w:pBdr>
          <w:bottom w:val="single" w:sz="12" w:space="1" w:color="auto"/>
        </w:pBdr>
      </w:pPr>
    </w:p>
    <w:p w14:paraId="09CF4A2B" w14:textId="7A690D4C" w:rsidR="006B621B" w:rsidRDefault="006B621B" w:rsidP="006B621B">
      <w:pPr>
        <w:pStyle w:val="CRCoverPage"/>
        <w:rPr>
          <w:b/>
          <w:lang w:val="en-US"/>
        </w:rPr>
      </w:pPr>
      <w:r w:rsidRPr="00C92F6C">
        <w:rPr>
          <w:b/>
          <w:lang w:val="en-US"/>
        </w:rPr>
        <w:t>Proposed Changes</w:t>
      </w:r>
    </w:p>
    <w:p w14:paraId="63310093" w14:textId="77777777" w:rsidR="00B900AE" w:rsidRDefault="00B900AE" w:rsidP="006B621B">
      <w:pPr>
        <w:pStyle w:val="CRCoverPage"/>
        <w:rPr>
          <w:b/>
          <w:lang w:val="en-US"/>
        </w:rPr>
      </w:pPr>
    </w:p>
    <w:p w14:paraId="3227FA7B" w14:textId="77777777" w:rsidR="00B900AE" w:rsidRPr="00C92F6C" w:rsidRDefault="00B900AE" w:rsidP="00B90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7722339"/>
      <w:bookmarkStart w:id="1" w:name="_Toc211859848"/>
      <w:r w:rsidRPr="00C92F6C">
        <w:rPr>
          <w:rFonts w:ascii="Arial" w:hAnsi="Arial" w:cs="Arial"/>
          <w:color w:val="0000FF"/>
          <w:sz w:val="28"/>
          <w:szCs w:val="28"/>
          <w:lang w:val="en-US"/>
        </w:rPr>
        <w:t xml:space="preserve">* * * First </w:t>
      </w:r>
      <w:proofErr w:type="gramStart"/>
      <w:r w:rsidRPr="00C92F6C">
        <w:rPr>
          <w:rFonts w:ascii="Arial" w:hAnsi="Arial" w:cs="Arial"/>
          <w:color w:val="0000FF"/>
          <w:sz w:val="28"/>
          <w:szCs w:val="28"/>
          <w:lang w:val="en-US"/>
        </w:rPr>
        <w:t>Change * *</w:t>
      </w:r>
      <w:proofErr w:type="gramEnd"/>
      <w:r w:rsidRPr="00C92F6C">
        <w:rPr>
          <w:rFonts w:ascii="Arial" w:hAnsi="Arial" w:cs="Arial"/>
          <w:color w:val="0000FF"/>
          <w:sz w:val="28"/>
          <w:szCs w:val="28"/>
          <w:lang w:val="en-US"/>
        </w:rPr>
        <w:t xml:space="preserve"> * *</w:t>
      </w:r>
    </w:p>
    <w:p w14:paraId="42C11F9E" w14:textId="77777777" w:rsidR="00B900AE" w:rsidRPr="00C2681D" w:rsidRDefault="00B900AE" w:rsidP="00B900AE">
      <w:pPr>
        <w:pStyle w:val="Heading1"/>
      </w:pPr>
      <w:r w:rsidRPr="00C2681D">
        <w:t>2</w:t>
      </w:r>
      <w:r w:rsidRPr="00C2681D">
        <w:tab/>
        <w:t>References</w:t>
      </w:r>
      <w:bookmarkEnd w:id="0"/>
      <w:bookmarkEnd w:id="1"/>
    </w:p>
    <w:p w14:paraId="05E6CF90" w14:textId="77777777" w:rsidR="00B900AE" w:rsidRPr="00C2681D" w:rsidRDefault="00B900AE" w:rsidP="00B900AE">
      <w:r w:rsidRPr="00C2681D">
        <w:t>The following documents contain provisions which, through reference in this text, constitute provisions of the present document.</w:t>
      </w:r>
    </w:p>
    <w:p w14:paraId="02B56EA7" w14:textId="77777777" w:rsidR="00B900AE" w:rsidRPr="00C2681D" w:rsidRDefault="00B900AE" w:rsidP="00B900AE">
      <w:pPr>
        <w:pStyle w:val="B1"/>
      </w:pPr>
      <w:r w:rsidRPr="00C2681D">
        <w:t>-</w:t>
      </w:r>
      <w:r w:rsidRPr="00C2681D">
        <w:tab/>
        <w:t>References are either specific (identified by date of publication, edition number, version number, etc.) or non</w:t>
      </w:r>
      <w:r w:rsidRPr="00C2681D">
        <w:noBreakHyphen/>
        <w:t>specific.</w:t>
      </w:r>
    </w:p>
    <w:p w14:paraId="0562BE02" w14:textId="77777777" w:rsidR="00B900AE" w:rsidRPr="00C2681D" w:rsidRDefault="00B900AE" w:rsidP="00B900AE">
      <w:pPr>
        <w:pStyle w:val="B1"/>
      </w:pPr>
      <w:r w:rsidRPr="00C2681D">
        <w:t>-</w:t>
      </w:r>
      <w:r w:rsidRPr="00C2681D">
        <w:tab/>
        <w:t>For a specific reference, subsequent revisions do not apply.</w:t>
      </w:r>
    </w:p>
    <w:p w14:paraId="38201531" w14:textId="77777777" w:rsidR="00B900AE" w:rsidRPr="00C2681D" w:rsidRDefault="00B900AE" w:rsidP="00B900AE">
      <w:pPr>
        <w:pStyle w:val="B1"/>
      </w:pPr>
      <w:r w:rsidRPr="00C2681D">
        <w:t>-</w:t>
      </w:r>
      <w:r w:rsidRPr="00C2681D">
        <w:tab/>
        <w:t>For a non-specific reference, the latest version applies. In the case of a reference to a 3GPP document (including a GSM document), a non-specific reference implicitly refers to the latest version of that document</w:t>
      </w:r>
      <w:r w:rsidRPr="00CA29AF">
        <w:t xml:space="preserve"> in the same Release as the present document</w:t>
      </w:r>
      <w:r w:rsidRPr="00C2681D">
        <w:t>.</w:t>
      </w:r>
    </w:p>
    <w:p w14:paraId="41D9C7B1" w14:textId="77777777" w:rsidR="00B900AE" w:rsidRPr="00C2681D" w:rsidRDefault="00B900AE" w:rsidP="00B900AE">
      <w:pPr>
        <w:pStyle w:val="EX"/>
      </w:pPr>
    </w:p>
    <w:p w14:paraId="5ACEA61E" w14:textId="77777777" w:rsidR="00B900AE" w:rsidRPr="00C2681D" w:rsidRDefault="00B900AE" w:rsidP="00B900AE">
      <w:pPr>
        <w:pStyle w:val="EX"/>
      </w:pPr>
      <w:r w:rsidRPr="00C2681D">
        <w:t>[1]</w:t>
      </w:r>
      <w:r w:rsidRPr="00C2681D">
        <w:tab/>
        <w:t>3GPP TS 28.312: "Management and orchestration; Intent driven management services for mobile networks".</w:t>
      </w:r>
    </w:p>
    <w:p w14:paraId="44C7BE6A" w14:textId="77777777" w:rsidR="00B900AE" w:rsidRPr="00C2681D" w:rsidRDefault="00B900AE" w:rsidP="00B900AE">
      <w:pPr>
        <w:pStyle w:val="EX"/>
      </w:pPr>
      <w:r w:rsidRPr="00C2681D">
        <w:rPr>
          <w:rFonts w:hint="eastAsia"/>
          <w:lang w:eastAsia="zh-CN"/>
        </w:rPr>
        <w:t>[2]</w:t>
      </w:r>
      <w:r w:rsidRPr="00C2681D">
        <w:rPr>
          <w:lang w:eastAsia="zh-CN"/>
        </w:rPr>
        <w:tab/>
        <w:t xml:space="preserve">3GPP </w:t>
      </w:r>
      <w:r w:rsidRPr="00C2681D">
        <w:rPr>
          <w:rFonts w:hint="eastAsia"/>
          <w:lang w:eastAsia="zh-CN"/>
        </w:rPr>
        <w:t>TS</w:t>
      </w:r>
      <w:r w:rsidRPr="00C2681D">
        <w:rPr>
          <w:lang w:eastAsia="zh-CN"/>
        </w:rPr>
        <w:t xml:space="preserve"> 28.541: </w:t>
      </w:r>
      <w:r w:rsidRPr="00C2681D">
        <w:t>"Management and orchestration; 5G Network Resource Model (NRM); Stage 2 and stage 3".</w:t>
      </w:r>
    </w:p>
    <w:p w14:paraId="3DE0C977" w14:textId="77777777" w:rsidR="00B900AE" w:rsidRPr="00C2681D" w:rsidRDefault="00B900AE" w:rsidP="00B900AE">
      <w:pPr>
        <w:pStyle w:val="EX"/>
      </w:pPr>
      <w:r w:rsidRPr="00C2681D">
        <w:rPr>
          <w:rFonts w:hint="eastAsia"/>
          <w:lang w:eastAsia="zh-CN"/>
        </w:rPr>
        <w:t>[3]</w:t>
      </w:r>
      <w:r w:rsidRPr="00C2681D">
        <w:rPr>
          <w:lang w:eastAsia="zh-CN"/>
        </w:rPr>
        <w:tab/>
        <w:t xml:space="preserve">3GPP </w:t>
      </w:r>
      <w:r w:rsidRPr="00C2681D">
        <w:rPr>
          <w:rFonts w:hint="eastAsia"/>
          <w:lang w:eastAsia="zh-CN"/>
        </w:rPr>
        <w:t>TS</w:t>
      </w:r>
      <w:r w:rsidRPr="00C2681D">
        <w:rPr>
          <w:lang w:eastAsia="zh-CN"/>
        </w:rPr>
        <w:t xml:space="preserve"> 29</w:t>
      </w:r>
      <w:r>
        <w:rPr>
          <w:lang w:eastAsia="zh-CN"/>
        </w:rPr>
        <w:t>.</w:t>
      </w:r>
      <w:r w:rsidRPr="00C2681D">
        <w:rPr>
          <w:lang w:eastAsia="zh-CN"/>
        </w:rPr>
        <w:t xml:space="preserve">572: </w:t>
      </w:r>
      <w:r w:rsidRPr="00C2681D">
        <w:t>"5G System; Location Management Services;</w:t>
      </w:r>
      <w:r w:rsidRPr="00C2681D">
        <w:rPr>
          <w:rFonts w:hint="eastAsia"/>
          <w:lang w:eastAsia="zh-CN"/>
        </w:rPr>
        <w:t xml:space="preserve"> </w:t>
      </w:r>
      <w:r w:rsidRPr="00C2681D">
        <w:t>Stage 3"</w:t>
      </w:r>
    </w:p>
    <w:p w14:paraId="739DB5B7" w14:textId="77777777" w:rsidR="00B900AE" w:rsidRPr="00C2681D" w:rsidRDefault="00B900AE" w:rsidP="00B900AE">
      <w:pPr>
        <w:pStyle w:val="EX"/>
      </w:pPr>
      <w:r w:rsidRPr="00C2681D">
        <w:t>[4]</w:t>
      </w:r>
      <w:r w:rsidRPr="00C2681D">
        <w:tab/>
        <w:t xml:space="preserve">3GPP </w:t>
      </w:r>
      <w:r w:rsidRPr="00C2681D">
        <w:rPr>
          <w:rFonts w:hint="eastAsia"/>
          <w:lang w:eastAsia="zh-CN"/>
        </w:rPr>
        <w:t>TS</w:t>
      </w:r>
      <w:r w:rsidRPr="00C2681D">
        <w:t xml:space="preserve"> 38.304: "NR; User Equipment (UE) procedures in Idle mode and in RRC Inactive state".</w:t>
      </w:r>
    </w:p>
    <w:p w14:paraId="0451255F" w14:textId="77777777" w:rsidR="00B900AE" w:rsidRPr="00C2681D" w:rsidRDefault="00B900AE" w:rsidP="00B900AE">
      <w:pPr>
        <w:pStyle w:val="EX"/>
      </w:pPr>
      <w:r w:rsidRPr="00C2681D">
        <w:rPr>
          <w:rFonts w:hint="eastAsia"/>
          <w:lang w:eastAsia="zh-CN"/>
        </w:rPr>
        <w:t>[5]</w:t>
      </w:r>
      <w:r w:rsidRPr="00C2681D">
        <w:rPr>
          <w:lang w:eastAsia="zh-CN"/>
        </w:rPr>
        <w:tab/>
        <w:t xml:space="preserve">3GPP </w:t>
      </w:r>
      <w:r w:rsidRPr="00C2681D">
        <w:rPr>
          <w:rFonts w:hint="eastAsia"/>
          <w:lang w:eastAsia="zh-CN"/>
        </w:rPr>
        <w:t>TS</w:t>
      </w:r>
      <w:r w:rsidRPr="00C2681D">
        <w:rPr>
          <w:lang w:eastAsia="zh-CN"/>
        </w:rPr>
        <w:t xml:space="preserve"> 38.331: </w:t>
      </w:r>
      <w:r w:rsidRPr="00C2681D">
        <w:t>"NR; Radio Resource Control (RRC); Protocol specification".</w:t>
      </w:r>
    </w:p>
    <w:p w14:paraId="3813529A" w14:textId="77777777" w:rsidR="00B900AE" w:rsidRDefault="00B900AE" w:rsidP="00B900AE">
      <w:pPr>
        <w:pStyle w:val="EX"/>
      </w:pPr>
      <w:r w:rsidRPr="00C2681D">
        <w:t>[6]</w:t>
      </w:r>
      <w:r w:rsidRPr="00C2681D">
        <w:tab/>
        <w:t>3GPP TS 28.537: “Management and orchestration; Management capabilities”.</w:t>
      </w:r>
    </w:p>
    <w:p w14:paraId="5854B469" w14:textId="77777777" w:rsidR="00B900AE" w:rsidRDefault="00B900AE" w:rsidP="00B900AE">
      <w:pPr>
        <w:pStyle w:val="EX"/>
      </w:pPr>
      <w:r>
        <w:t>[7]</w:t>
      </w:r>
      <w:r>
        <w:tab/>
      </w:r>
      <w:r w:rsidRPr="00C2681D">
        <w:t xml:space="preserve">3GPP TS </w:t>
      </w:r>
      <w:r>
        <w:t>38</w:t>
      </w:r>
      <w:r w:rsidRPr="00C2681D">
        <w:t>.</w:t>
      </w:r>
      <w:r>
        <w:t>300</w:t>
      </w:r>
      <w:r w:rsidRPr="00C2681D">
        <w:t>: “</w:t>
      </w:r>
      <w:r w:rsidRPr="00FF06CF">
        <w:t>NR; NR and NG-RAN Overall description; Stage-2</w:t>
      </w:r>
      <w:r w:rsidRPr="00C2681D">
        <w:t>”.</w:t>
      </w:r>
    </w:p>
    <w:p w14:paraId="449A1183" w14:textId="77777777" w:rsidR="00B900AE" w:rsidRPr="00E520F6" w:rsidRDefault="00B900AE" w:rsidP="00B900AE">
      <w:pPr>
        <w:pStyle w:val="EX"/>
        <w:rPr>
          <w:lang w:val="en-US" w:eastAsia="zh-CN"/>
        </w:rPr>
      </w:pPr>
      <w:r>
        <w:rPr>
          <w:rFonts w:hint="eastAsia"/>
          <w:lang w:val="en-US" w:eastAsia="zh-CN"/>
        </w:rPr>
        <w:lastRenderedPageBreak/>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9EA19C" w14:textId="77777777" w:rsidR="00B900AE" w:rsidRDefault="00B900AE" w:rsidP="00B900AE">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Pr>
          <w:lang w:val="en-US" w:eastAsia="zh-CN"/>
        </w:rPr>
        <w:t>R</w:t>
      </w:r>
      <w:r>
        <w:rPr>
          <w:rFonts w:hint="eastAsia"/>
          <w:lang w:val="en-US" w:eastAsia="zh-CN"/>
        </w:rPr>
        <w:t xml:space="preserve"> 28.</w:t>
      </w:r>
      <w:r>
        <w:rPr>
          <w:lang w:val="en-US" w:eastAsia="zh-CN"/>
        </w:rPr>
        <w:t>91</w:t>
      </w:r>
      <w:r>
        <w:rPr>
          <w:rFonts w:hint="eastAsia"/>
          <w:lang w:val="en-US" w:eastAsia="zh-CN"/>
        </w:rPr>
        <w:t>4: "</w:t>
      </w:r>
      <w:r w:rsidRPr="0080349B">
        <w:rPr>
          <w:lang w:eastAsia="zh-CN"/>
        </w:rPr>
        <w:t>Study on intent driven management service for mobile network phase 3</w:t>
      </w:r>
      <w:r>
        <w:rPr>
          <w:rFonts w:hint="eastAsia"/>
          <w:lang w:val="en-US" w:eastAsia="zh-CN"/>
        </w:rPr>
        <w:t>".</w:t>
      </w:r>
    </w:p>
    <w:p w14:paraId="11AAC168" w14:textId="77777777" w:rsidR="00B900AE" w:rsidRDefault="00B900AE" w:rsidP="00B900AE">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5ECA5D30" w14:textId="77777777" w:rsidR="00B900AE" w:rsidRDefault="00B900AE" w:rsidP="00B900AE">
      <w:pPr>
        <w:pStyle w:val="EX"/>
        <w:rPr>
          <w:ins w:id="2" w:author="Ericsson d2" w:date="2025-11-20T19:12:00Z" w16du:dateUtc="2025-11-21T01:12:00Z"/>
        </w:rPr>
      </w:pPr>
      <w:r w:rsidRPr="002148BD">
        <w:t>[</w:t>
      </w:r>
      <w:r>
        <w:t>1</w:t>
      </w:r>
      <w:r w:rsidRPr="002148BD">
        <w:t>1]</w:t>
      </w:r>
      <w:r w:rsidRPr="002148BD">
        <w:tab/>
        <w:t>3GPP TR 21.905: "Vocabulary for 3GPP Specifications".</w:t>
      </w:r>
    </w:p>
    <w:p w14:paraId="60B6C37B" w14:textId="77777777" w:rsidR="00F30ABC" w:rsidRDefault="00F30ABC" w:rsidP="00F30ABC">
      <w:pPr>
        <w:pStyle w:val="EX"/>
        <w:rPr>
          <w:ins w:id="3" w:author="Ericsson" w:date="2025-11-20T20:22:00Z" w16du:dateUtc="2025-11-21T02:22:00Z"/>
        </w:rPr>
      </w:pPr>
      <w:ins w:id="4" w:author="Ericsson" w:date="2025-11-20T20:22:00Z" w16du:dateUtc="2025-11-21T02:22:00Z">
        <w:r>
          <w:t>[X]</w:t>
        </w:r>
        <w:r>
          <w:tab/>
          <w:t>3GPP TS 33.501: “Security architecture and procedures for 5G system”</w:t>
        </w:r>
      </w:ins>
    </w:p>
    <w:p w14:paraId="6B25BDE0" w14:textId="5D29C5BD" w:rsidR="00ED699B" w:rsidRDefault="00F30ABC" w:rsidP="0003753D">
      <w:pPr>
        <w:pStyle w:val="EX"/>
      </w:pPr>
      <w:ins w:id="5" w:author="Ericsson" w:date="2025-11-20T20:22:00Z" w16du:dateUtc="2025-11-21T02:22:00Z">
        <w:r>
          <w:t>[Y]</w:t>
        </w:r>
        <w:r>
          <w:tab/>
          <w:t>NIST Special Publication 800-160, Volume 2: "Developing Cyber-Resilient Systems: A Systems Security Engineering Approach"</w:t>
        </w:r>
      </w:ins>
    </w:p>
    <w:p w14:paraId="3447662F" w14:textId="77777777" w:rsidR="00B900AE" w:rsidRPr="00B900AE" w:rsidRDefault="00B900AE" w:rsidP="006B621B">
      <w:pPr>
        <w:pStyle w:val="CRCoverPage"/>
        <w:rPr>
          <w:b/>
        </w:rPr>
      </w:pPr>
    </w:p>
    <w:p w14:paraId="5BFABA6B" w14:textId="4471DE35" w:rsidR="00C93D83" w:rsidRPr="00C92F6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92F6C">
        <w:rPr>
          <w:rFonts w:ascii="Arial" w:hAnsi="Arial" w:cs="Arial"/>
          <w:color w:val="0000FF"/>
          <w:sz w:val="28"/>
          <w:szCs w:val="28"/>
          <w:lang w:val="en-US"/>
        </w:rPr>
        <w:t xml:space="preserve">* * * </w:t>
      </w:r>
      <w:r w:rsidR="0003753D">
        <w:rPr>
          <w:rFonts w:ascii="Arial" w:hAnsi="Arial" w:cs="Arial"/>
          <w:color w:val="0000FF"/>
          <w:sz w:val="28"/>
          <w:szCs w:val="28"/>
          <w:lang w:val="en-US"/>
        </w:rPr>
        <w:t>Second</w:t>
      </w:r>
      <w:r w:rsidRPr="00C92F6C">
        <w:rPr>
          <w:rFonts w:ascii="Arial" w:hAnsi="Arial" w:cs="Arial"/>
          <w:color w:val="0000FF"/>
          <w:sz w:val="28"/>
          <w:szCs w:val="28"/>
          <w:lang w:val="en-US"/>
        </w:rPr>
        <w:t xml:space="preserve"> Change * * * *</w:t>
      </w:r>
    </w:p>
    <w:p w14:paraId="739F523C" w14:textId="77777777" w:rsidR="0003753D" w:rsidRPr="00C92F6C" w:rsidRDefault="0003753D" w:rsidP="0003753D">
      <w:pPr>
        <w:pStyle w:val="Heading2"/>
        <w:rPr>
          <w:ins w:id="6" w:author="Ericsson" w:date="2025-11-20T20:24:00Z" w16du:dateUtc="2025-11-21T02:24:00Z"/>
        </w:rPr>
      </w:pPr>
      <w:bookmarkStart w:id="7" w:name="_Toc207722345"/>
      <w:bookmarkStart w:id="8" w:name="_Toc211859854"/>
      <w:ins w:id="9" w:author="Ericsson" w:date="2025-11-20T20:24:00Z" w16du:dateUtc="2025-11-21T02:24:00Z">
        <w:r w:rsidRPr="00C92F6C">
          <w:rPr>
            <w:rFonts w:hint="eastAsia"/>
          </w:rPr>
          <w:t>4</w:t>
        </w:r>
        <w:r w:rsidRPr="00C92F6C">
          <w:t xml:space="preserve">.X Use </w:t>
        </w:r>
        <w:r w:rsidRPr="00C92F6C">
          <w:rPr>
            <w:rFonts w:hint="eastAsia"/>
            <w:lang w:eastAsia="zh-CN"/>
          </w:rPr>
          <w:t>case</w:t>
        </w:r>
        <w:r w:rsidRPr="00C92F6C">
          <w:rPr>
            <w:lang w:eastAsia="zh-CN"/>
          </w:rPr>
          <w:t xml:space="preserve"> </w:t>
        </w:r>
        <w:r w:rsidRPr="00C92F6C">
          <w:t>#</w:t>
        </w:r>
        <w:r w:rsidRPr="00C92F6C">
          <w:rPr>
            <w:lang w:eastAsia="zh-CN"/>
          </w:rPr>
          <w:t>X</w:t>
        </w:r>
        <w:r w:rsidRPr="00C92F6C">
          <w:t>: Enhancement of radio service scenarios</w:t>
        </w:r>
        <w:bookmarkEnd w:id="7"/>
        <w:bookmarkEnd w:id="8"/>
        <w:r w:rsidRPr="00C92F6C">
          <w:t xml:space="preserve"> for service protection</w:t>
        </w:r>
      </w:ins>
    </w:p>
    <w:p w14:paraId="4222C620" w14:textId="77777777" w:rsidR="0003753D" w:rsidRPr="00C92F6C" w:rsidRDefault="0003753D" w:rsidP="0003753D">
      <w:pPr>
        <w:pStyle w:val="Heading3"/>
        <w:rPr>
          <w:ins w:id="10" w:author="Ericsson" w:date="2025-11-20T20:24:00Z" w16du:dateUtc="2025-11-21T02:24:00Z"/>
          <w:rStyle w:val="SubtleEmphasis"/>
          <w:i w:val="0"/>
          <w:iCs w:val="0"/>
        </w:rPr>
      </w:pPr>
      <w:bookmarkStart w:id="11" w:name="_Toc207722346"/>
      <w:bookmarkStart w:id="12" w:name="_Toc211859855"/>
      <w:ins w:id="13" w:author="Ericsson" w:date="2025-11-20T20:24:00Z" w16du:dateUtc="2025-11-21T02:24:00Z">
        <w:r w:rsidRPr="00C92F6C">
          <w:rPr>
            <w:rStyle w:val="SubtleEmphasis"/>
            <w:rFonts w:hint="eastAsia"/>
          </w:rPr>
          <w:t>4</w:t>
        </w:r>
        <w:r w:rsidRPr="00C92F6C">
          <w:rPr>
            <w:rStyle w:val="SubtleEmphasis"/>
          </w:rPr>
          <w:t>..1 Description</w:t>
        </w:r>
        <w:bookmarkEnd w:id="11"/>
        <w:bookmarkEnd w:id="12"/>
      </w:ins>
    </w:p>
    <w:p w14:paraId="4B179D0E" w14:textId="77777777" w:rsidR="0003753D" w:rsidRDefault="0003753D" w:rsidP="0003753D">
      <w:pPr>
        <w:jc w:val="both"/>
        <w:rPr>
          <w:ins w:id="14" w:author="Ericsson" w:date="2025-11-20T20:24:00Z" w16du:dateUtc="2025-11-21T02:24:00Z"/>
          <w:lang w:eastAsia="zh-CN"/>
        </w:rPr>
      </w:pPr>
      <w:ins w:id="15" w:author="Ericsson" w:date="2025-11-20T20:24:00Z" w16du:dateUtc="2025-11-21T02:24:00Z">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ins>
    </w:p>
    <w:p w14:paraId="63F0FD59" w14:textId="77777777" w:rsidR="0003753D" w:rsidRPr="00C92F6C" w:rsidRDefault="0003753D" w:rsidP="0003753D">
      <w:pPr>
        <w:jc w:val="both"/>
        <w:rPr>
          <w:ins w:id="16" w:author="Ericsson" w:date="2025-11-20T20:24:00Z" w16du:dateUtc="2025-11-21T02:24:00Z"/>
          <w:lang w:eastAsia="zh-CN"/>
        </w:rPr>
      </w:pPr>
      <w:ins w:id="17" w:author="Ericsson" w:date="2025-11-20T20:24:00Z" w16du:dateUtc="2025-11-21T02:24:00Z">
        <w:r>
          <w:rPr>
            <w:lang w:eastAsia="zh-CN"/>
          </w:rPr>
          <w:tab/>
          <w:t>NOTE: Even though this use case proposes to enhance the Radio Service scenario in 28.312 [1], the service-related protection expectations are scenario-agnostic and could be applicable to other use cases.</w:t>
        </w:r>
      </w:ins>
    </w:p>
    <w:p w14:paraId="2F342250" w14:textId="4008260B" w:rsidR="0003753D" w:rsidRDefault="0003753D" w:rsidP="0003753D">
      <w:pPr>
        <w:jc w:val="both"/>
        <w:rPr>
          <w:ins w:id="18" w:author="Ericsson" w:date="2025-11-20T20:24:00Z" w16du:dateUtc="2025-11-21T02:24:00Z"/>
          <w:lang w:eastAsia="zh-CN"/>
        </w:rPr>
      </w:pPr>
      <w:ins w:id="19" w:author="Ericsson" w:date="2025-11-20T20:24:00Z" w16du:dateUtc="2025-11-21T02:24:00Z">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ins>
    </w:p>
    <w:p w14:paraId="7E152EE0" w14:textId="5F6677AF" w:rsidR="0003753D" w:rsidRDefault="0003753D" w:rsidP="0003753D">
      <w:pPr>
        <w:jc w:val="both"/>
        <w:rPr>
          <w:ins w:id="20" w:author="Ericsson" w:date="2025-11-20T20:24:00Z" w16du:dateUtc="2025-11-21T02:24:00Z"/>
          <w:lang w:eastAsia="zh-CN"/>
        </w:rPr>
      </w:pPr>
      <w:ins w:id="21" w:author="Ericsson" w:date="2025-11-20T20:24:00Z" w16du:dateUtc="2025-11-21T02:24:00Z">
        <w:r>
          <w:rPr>
            <w:lang w:eastAsia="zh-CN"/>
          </w:rPr>
          <w:t>Clause 5 of TS 33.501 [X] list</w:t>
        </w:r>
      </w:ins>
      <w:ins w:id="22" w:author="Ericsson" w:date="2025-11-20T20:25:00Z" w16du:dateUtc="2025-11-21T02:25:00Z">
        <w:r>
          <w:rPr>
            <w:lang w:eastAsia="zh-CN"/>
          </w:rPr>
          <w:t>s</w:t>
        </w:r>
      </w:ins>
      <w:ins w:id="23" w:author="Ericsson" w:date="2025-11-20T20:24:00Z" w16du:dateUtc="2025-11-21T02:24:00Z">
        <w:r>
          <w:rPr>
            <w:lang w:eastAsia="zh-CN"/>
          </w:rPr>
          <w:t xml:space="preserve"> the security requirements and features for 5G, which cover different service-related protection aspects, e.g., integrity protection, confidentiality protection, replay protection, privacy protection, etc. </w:t>
        </w:r>
      </w:ins>
    </w:p>
    <w:p w14:paraId="0DB44316" w14:textId="77777777" w:rsidR="0003753D" w:rsidRPr="00C92F6C" w:rsidRDefault="0003753D" w:rsidP="0003753D">
      <w:pPr>
        <w:jc w:val="both"/>
        <w:rPr>
          <w:ins w:id="24" w:author="Ericsson" w:date="2025-11-20T20:24:00Z" w16du:dateUtc="2025-11-21T02:24:00Z"/>
          <w:lang w:eastAsia="zh-CN"/>
        </w:rPr>
      </w:pPr>
      <w:ins w:id="25" w:author="Ericsson" w:date="2025-11-20T20:24:00Z" w16du:dateUtc="2025-11-21T02:24:00Z">
        <w:r w:rsidRPr="00C92F6C">
          <w:rPr>
            <w:lang w:eastAsia="zh-CN"/>
          </w:rPr>
          <w:t xml:space="preserve">The </w:t>
        </w:r>
        <w:r>
          <w:rPr>
            <w:lang w:eastAsia="zh-CN"/>
          </w:rPr>
          <w:t xml:space="preserve">term </w:t>
        </w:r>
        <w:r w:rsidRPr="00C92F6C">
          <w:rPr>
            <w:lang w:eastAsia="zh-CN"/>
          </w:rPr>
          <w:t xml:space="preserve">attack surface is </w:t>
        </w:r>
        <w:r>
          <w:rPr>
            <w:lang w:eastAsia="zh-CN"/>
          </w:rPr>
          <w:t>well established in the security community term in the security</w:t>
        </w:r>
        <w:r w:rsidRPr="006D3513">
          <w:rPr>
            <w:lang w:eastAsia="zh-CN"/>
          </w:rPr>
          <w:t xml:space="preserve">; for example, NIST SP 800-160 (Vol. 2) </w:t>
        </w:r>
        <w:r>
          <w:rPr>
            <w:lang w:eastAsia="zh-CN"/>
          </w:rPr>
          <w:t xml:space="preserve">[Y] </w:t>
        </w:r>
        <w:r w:rsidRPr="006D3513">
          <w:rPr>
            <w:lang w:eastAsia="zh-CN"/>
          </w:rPr>
          <w:t xml:space="preserve">defines it as the set of points through which an attacker may attempt to enter, influence, or extract data from a system. In the context of mobile networks, the attack surface </w:t>
        </w:r>
        <w:r>
          <w:rPr>
            <w:lang w:eastAsia="zh-CN"/>
          </w:rPr>
          <w:t>is</w:t>
        </w:r>
        <w:r w:rsidRPr="006D3513">
          <w:rPr>
            <w:lang w:eastAsia="zh-CN"/>
          </w:rPr>
          <w:t xml:space="preserve"> the collection of exposed interfaces, protocols, network functions, APIs, and operational processes that could be targeted by an adversary across both the user-plane and control-plane, including RAN, core network functions</w:t>
        </w:r>
        <w:r>
          <w:rPr>
            <w:lang w:eastAsia="zh-CN"/>
          </w:rPr>
          <w:t xml:space="preserve"> and</w:t>
        </w:r>
        <w:r w:rsidRPr="006D3513">
          <w:rPr>
            <w:lang w:eastAsia="zh-CN"/>
          </w:rPr>
          <w:t xml:space="preserve"> management systems</w:t>
        </w:r>
        <w:r>
          <w:rPr>
            <w:lang w:eastAsia="zh-CN"/>
          </w:rPr>
          <w:t>.</w:t>
        </w:r>
      </w:ins>
    </w:p>
    <w:p w14:paraId="577E5245" w14:textId="21FCA9FA" w:rsidR="0003753D" w:rsidRPr="00C92F6C" w:rsidRDefault="0003753D" w:rsidP="0003753D">
      <w:pPr>
        <w:jc w:val="both"/>
        <w:rPr>
          <w:ins w:id="26" w:author="Ericsson" w:date="2025-11-20T20:24:00Z" w16du:dateUtc="2025-11-21T02:24:00Z"/>
          <w:lang w:eastAsia="zh-CN"/>
        </w:rPr>
      </w:pPr>
      <w:ins w:id="27" w:author="Ericsson" w:date="2025-11-20T20:24:00Z" w16du:dateUtc="2025-11-21T02:24:00Z">
        <w:r w:rsidRPr="00C92F6C">
          <w:rPr>
            <w:lang w:eastAsia="zh-CN"/>
          </w:rPr>
          <w:t>The MnS consumer may want to express expectations related to the coverage of protection mechanisms. Examples include protection of exposed management interfaces, safeguard of signalling paths, or ensurin</w:t>
        </w:r>
        <w:r>
          <w:rPr>
            <w:lang w:eastAsia="zh-CN"/>
          </w:rPr>
          <w:t>g</w:t>
        </w:r>
        <w:r w:rsidRPr="00C92F6C">
          <w:rPr>
            <w:lang w:eastAsia="zh-CN"/>
          </w:rPr>
          <w:t xml:space="preserve"> secure configurations of network functions.</w:t>
        </w:r>
      </w:ins>
    </w:p>
    <w:p w14:paraId="24271283" w14:textId="745D6966" w:rsidR="0003753D" w:rsidRPr="00C92F6C" w:rsidRDefault="0003753D" w:rsidP="0003753D">
      <w:pPr>
        <w:jc w:val="both"/>
        <w:rPr>
          <w:ins w:id="28" w:author="Ericsson" w:date="2025-11-20T20:24:00Z" w16du:dateUtc="2025-11-21T02:24:00Z"/>
          <w:lang w:eastAsia="zh-CN"/>
        </w:rPr>
      </w:pPr>
      <w:ins w:id="29" w:author="Ericsson" w:date="2025-11-20T20:24:00Z" w16du:dateUtc="2025-11-21T02:24:00Z">
        <w:r w:rsidRPr="00C92F6C">
          <w:rPr>
            <w:lang w:eastAsia="zh-CN"/>
          </w:rPr>
          <w:t xml:space="preserve">Such </w:t>
        </w:r>
        <w:r>
          <w:rPr>
            <w:lang w:eastAsia="zh-CN"/>
          </w:rPr>
          <w:t>coverage protection mechanisms</w:t>
        </w:r>
        <w:r w:rsidRPr="00C92F6C">
          <w:rPr>
            <w:lang w:eastAsia="zh-CN"/>
          </w:rPr>
          <w:t xml:space="preserve"> could be mapped by the MnS producer to observability indicators, such as </w:t>
        </w:r>
      </w:ins>
      <w:ins w:id="30" w:author="Ericsson" w:date="2025-11-20T20:25:00Z" w16du:dateUtc="2025-11-21T02:25:00Z">
        <w:r>
          <w:rPr>
            <w:lang w:eastAsia="zh-CN"/>
          </w:rPr>
          <w:t xml:space="preserve">the </w:t>
        </w:r>
      </w:ins>
      <w:ins w:id="31" w:author="Ericsson" w:date="2025-11-20T20:24:00Z" w16du:dateUtc="2025-11-21T02:24:00Z">
        <w:r w:rsidRPr="00C92F6C">
          <w:rPr>
            <w:lang w:eastAsia="zh-CN"/>
          </w:rPr>
          <w:t>number of protected entry points,</w:t>
        </w:r>
        <w:r>
          <w:rPr>
            <w:lang w:eastAsia="zh-CN"/>
          </w:rPr>
          <w:t xml:space="preserve"> or coverage of the security mechanisms expected to be implemented</w:t>
        </w:r>
        <w:r w:rsidRPr="00C92F6C">
          <w:rPr>
            <w:lang w:eastAsia="zh-CN"/>
          </w:rPr>
          <w:t xml:space="preserve">. This allows the MnS Producer to assess and report fulfilment of protection expectations using metrics that are common to service </w:t>
        </w:r>
        <w:r>
          <w:rPr>
            <w:lang w:eastAsia="zh-CN"/>
          </w:rPr>
          <w:t>management</w:t>
        </w:r>
        <w:r w:rsidRPr="00C92F6C">
          <w:rPr>
            <w:lang w:eastAsia="zh-CN"/>
          </w:rPr>
          <w:t>.</w:t>
        </w:r>
      </w:ins>
    </w:p>
    <w:p w14:paraId="09FDDF38" w14:textId="77777777" w:rsidR="0003753D" w:rsidRDefault="0003753D" w:rsidP="0003753D">
      <w:pPr>
        <w:jc w:val="both"/>
        <w:rPr>
          <w:ins w:id="32" w:author="Ericsson" w:date="2025-11-20T20:24:00Z" w16du:dateUtc="2025-11-21T02:24:00Z"/>
          <w:lang w:eastAsia="zh-CN"/>
        </w:rPr>
      </w:pPr>
      <w:ins w:id="33" w:author="Ericsson" w:date="2025-11-20T20:24:00Z" w16du:dateUtc="2025-11-21T02:24:00Z">
        <w:r w:rsidRPr="00C92F6C">
          <w:rPr>
            <w:lang w:eastAsia="zh-CN"/>
          </w:rPr>
          <w:t>This use case studies the capability for the MnS consumer to include service protection requirements as part of the intent and for the MnS producer to evaluate and report the fulfilment of these requirements.</w:t>
        </w:r>
      </w:ins>
    </w:p>
    <w:p w14:paraId="6D413957" w14:textId="14A06829" w:rsidR="0003753D" w:rsidRPr="0003753D" w:rsidRDefault="0003753D" w:rsidP="0003753D">
      <w:pPr>
        <w:ind w:firstLine="284"/>
        <w:jc w:val="both"/>
        <w:rPr>
          <w:ins w:id="34" w:author="Ericsson" w:date="2025-11-20T20:22:00Z" w16du:dateUtc="2025-11-21T02:22:00Z"/>
          <w:lang w:eastAsia="zh-CN"/>
        </w:rPr>
      </w:pPr>
      <w:ins w:id="35" w:author="Ericsson" w:date="2025-11-20T20:24:00Z" w16du:dateUtc="2025-11-21T02:24:00Z">
        <w:r w:rsidRPr="0003753D">
          <w:rPr>
            <w:lang w:eastAsia="zh-CN"/>
          </w:rPr>
          <w:t>NOTE: As part of this study, it will be investigated which existing 3GPP-standardized security controls and mechanisms can serve as suitable means to measure the fulfilment of service protection expectations.</w:t>
        </w:r>
      </w:ins>
    </w:p>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sidRPr="00C92F6C">
        <w:rPr>
          <w:rFonts w:ascii="Arial" w:hAnsi="Arial" w:cs="Arial"/>
          <w:color w:val="0000FF"/>
          <w:sz w:val="28"/>
          <w:szCs w:val="28"/>
          <w:lang w:val="en-US"/>
        </w:rPr>
        <w:lastRenderedPageBreak/>
        <w:t xml:space="preserve">* * * End of </w:t>
      </w:r>
      <w:proofErr w:type="gramStart"/>
      <w:r w:rsidRPr="00C92F6C">
        <w:rPr>
          <w:rFonts w:ascii="Arial" w:hAnsi="Arial" w:cs="Arial"/>
          <w:color w:val="0000FF"/>
          <w:sz w:val="28"/>
          <w:szCs w:val="28"/>
          <w:lang w:val="en-US"/>
        </w:rPr>
        <w:t>Changes * *</w:t>
      </w:r>
      <w:proofErr w:type="gramEnd"/>
      <w:r w:rsidRPr="00C92F6C">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2A6A" w14:textId="77777777" w:rsidR="00C827F9" w:rsidRDefault="00C827F9">
      <w:r>
        <w:separator/>
      </w:r>
    </w:p>
  </w:endnote>
  <w:endnote w:type="continuationSeparator" w:id="0">
    <w:p w14:paraId="3144711C" w14:textId="77777777" w:rsidR="00C827F9" w:rsidRDefault="00C8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8137" w14:textId="77777777" w:rsidR="00C827F9" w:rsidRDefault="00C827F9">
      <w:r>
        <w:separator/>
      </w:r>
    </w:p>
  </w:footnote>
  <w:footnote w:type="continuationSeparator" w:id="0">
    <w:p w14:paraId="02BBDF7B" w14:textId="77777777" w:rsidR="00C827F9" w:rsidRDefault="00C82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A1298B"/>
    <w:multiLevelType w:val="multilevel"/>
    <w:tmpl w:val="D51C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3023">
    <w:abstractNumId w:val="1"/>
  </w:num>
  <w:num w:numId="2" w16cid:durableId="597714300">
    <w:abstractNumId w:val="2"/>
  </w:num>
  <w:num w:numId="3" w16cid:durableId="846091514">
    <w:abstractNumId w:val="0"/>
  </w:num>
  <w:num w:numId="4" w16cid:durableId="10818271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2">
    <w15:presenceInfo w15:providerId="None" w15:userId="Ericsson 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72"/>
    <w:rsid w:val="0001092B"/>
    <w:rsid w:val="00012132"/>
    <w:rsid w:val="000205F2"/>
    <w:rsid w:val="0003141A"/>
    <w:rsid w:val="00032590"/>
    <w:rsid w:val="00035CF0"/>
    <w:rsid w:val="00036B51"/>
    <w:rsid w:val="0003753D"/>
    <w:rsid w:val="000402C8"/>
    <w:rsid w:val="00041277"/>
    <w:rsid w:val="00046547"/>
    <w:rsid w:val="00052774"/>
    <w:rsid w:val="00062822"/>
    <w:rsid w:val="0006672B"/>
    <w:rsid w:val="00067FCC"/>
    <w:rsid w:val="0008658B"/>
    <w:rsid w:val="000907E5"/>
    <w:rsid w:val="00093CB3"/>
    <w:rsid w:val="000A2F4C"/>
    <w:rsid w:val="000A34A7"/>
    <w:rsid w:val="000A6615"/>
    <w:rsid w:val="000B59EB"/>
    <w:rsid w:val="000D3ACA"/>
    <w:rsid w:val="000D3DEC"/>
    <w:rsid w:val="000D529C"/>
    <w:rsid w:val="000D7917"/>
    <w:rsid w:val="000E1CC0"/>
    <w:rsid w:val="000E6DC8"/>
    <w:rsid w:val="000F1E2B"/>
    <w:rsid w:val="000F4B22"/>
    <w:rsid w:val="0010504F"/>
    <w:rsid w:val="001152C8"/>
    <w:rsid w:val="001169EF"/>
    <w:rsid w:val="00116BA1"/>
    <w:rsid w:val="00135D8A"/>
    <w:rsid w:val="00141788"/>
    <w:rsid w:val="00153FAA"/>
    <w:rsid w:val="00155E68"/>
    <w:rsid w:val="001604A8"/>
    <w:rsid w:val="00164989"/>
    <w:rsid w:val="001653E5"/>
    <w:rsid w:val="00170ABE"/>
    <w:rsid w:val="0017392D"/>
    <w:rsid w:val="0017469B"/>
    <w:rsid w:val="001865E6"/>
    <w:rsid w:val="001972A8"/>
    <w:rsid w:val="001A0DB1"/>
    <w:rsid w:val="001B093A"/>
    <w:rsid w:val="001B09D9"/>
    <w:rsid w:val="001B6A47"/>
    <w:rsid w:val="001C5CF1"/>
    <w:rsid w:val="001D1E22"/>
    <w:rsid w:val="001D6948"/>
    <w:rsid w:val="001E227A"/>
    <w:rsid w:val="001E68A3"/>
    <w:rsid w:val="0020278E"/>
    <w:rsid w:val="00204B41"/>
    <w:rsid w:val="002056CF"/>
    <w:rsid w:val="00205846"/>
    <w:rsid w:val="00214DF0"/>
    <w:rsid w:val="0021551B"/>
    <w:rsid w:val="0022485C"/>
    <w:rsid w:val="0022609A"/>
    <w:rsid w:val="00233E82"/>
    <w:rsid w:val="00236212"/>
    <w:rsid w:val="00240478"/>
    <w:rsid w:val="00243842"/>
    <w:rsid w:val="002474B7"/>
    <w:rsid w:val="0025572C"/>
    <w:rsid w:val="00266561"/>
    <w:rsid w:val="00270025"/>
    <w:rsid w:val="002775B2"/>
    <w:rsid w:val="002824FB"/>
    <w:rsid w:val="00285FF8"/>
    <w:rsid w:val="002C1E6D"/>
    <w:rsid w:val="002C414C"/>
    <w:rsid w:val="002C7CC7"/>
    <w:rsid w:val="002D4AE7"/>
    <w:rsid w:val="002D4D39"/>
    <w:rsid w:val="002E6729"/>
    <w:rsid w:val="002E755F"/>
    <w:rsid w:val="002F3635"/>
    <w:rsid w:val="00301A89"/>
    <w:rsid w:val="003061F0"/>
    <w:rsid w:val="0032119A"/>
    <w:rsid w:val="00324674"/>
    <w:rsid w:val="00333FB7"/>
    <w:rsid w:val="003406AA"/>
    <w:rsid w:val="003414A0"/>
    <w:rsid w:val="0034727C"/>
    <w:rsid w:val="00357C43"/>
    <w:rsid w:val="003617EB"/>
    <w:rsid w:val="00377A86"/>
    <w:rsid w:val="00390675"/>
    <w:rsid w:val="003A03C8"/>
    <w:rsid w:val="003B3498"/>
    <w:rsid w:val="003B3FC1"/>
    <w:rsid w:val="003C27D6"/>
    <w:rsid w:val="003D0558"/>
    <w:rsid w:val="003D599E"/>
    <w:rsid w:val="003D68C8"/>
    <w:rsid w:val="003D6C79"/>
    <w:rsid w:val="003D75F3"/>
    <w:rsid w:val="003F05B0"/>
    <w:rsid w:val="00400806"/>
    <w:rsid w:val="004054C1"/>
    <w:rsid w:val="004139B1"/>
    <w:rsid w:val="00425DAD"/>
    <w:rsid w:val="004273DE"/>
    <w:rsid w:val="00432655"/>
    <w:rsid w:val="0044122C"/>
    <w:rsid w:val="0044235F"/>
    <w:rsid w:val="004426E2"/>
    <w:rsid w:val="00452EE1"/>
    <w:rsid w:val="004534B2"/>
    <w:rsid w:val="0045553D"/>
    <w:rsid w:val="00455C14"/>
    <w:rsid w:val="0046161B"/>
    <w:rsid w:val="00461909"/>
    <w:rsid w:val="00467BBD"/>
    <w:rsid w:val="004721C0"/>
    <w:rsid w:val="00475353"/>
    <w:rsid w:val="00497CEE"/>
    <w:rsid w:val="00497F77"/>
    <w:rsid w:val="004B56DA"/>
    <w:rsid w:val="004B7D7E"/>
    <w:rsid w:val="004C1729"/>
    <w:rsid w:val="004C73AD"/>
    <w:rsid w:val="004D16A0"/>
    <w:rsid w:val="004E2F92"/>
    <w:rsid w:val="004E582E"/>
    <w:rsid w:val="00504AF4"/>
    <w:rsid w:val="00511473"/>
    <w:rsid w:val="0051513A"/>
    <w:rsid w:val="0051628F"/>
    <w:rsid w:val="0051688C"/>
    <w:rsid w:val="005173A4"/>
    <w:rsid w:val="00521CB6"/>
    <w:rsid w:val="00522830"/>
    <w:rsid w:val="00523C6C"/>
    <w:rsid w:val="00523FDA"/>
    <w:rsid w:val="005266C4"/>
    <w:rsid w:val="005343D4"/>
    <w:rsid w:val="005354A9"/>
    <w:rsid w:val="005360F3"/>
    <w:rsid w:val="005458E6"/>
    <w:rsid w:val="00554246"/>
    <w:rsid w:val="005544F5"/>
    <w:rsid w:val="00555584"/>
    <w:rsid w:val="00575D8B"/>
    <w:rsid w:val="0057683A"/>
    <w:rsid w:val="00581A26"/>
    <w:rsid w:val="00582B6C"/>
    <w:rsid w:val="00583D13"/>
    <w:rsid w:val="005A1676"/>
    <w:rsid w:val="005A36A1"/>
    <w:rsid w:val="005B0EA5"/>
    <w:rsid w:val="005C6681"/>
    <w:rsid w:val="005C6E54"/>
    <w:rsid w:val="005E05E5"/>
    <w:rsid w:val="005E2437"/>
    <w:rsid w:val="005F3414"/>
    <w:rsid w:val="005F58F8"/>
    <w:rsid w:val="00604817"/>
    <w:rsid w:val="00605574"/>
    <w:rsid w:val="00620094"/>
    <w:rsid w:val="00634EA8"/>
    <w:rsid w:val="00641B9E"/>
    <w:rsid w:val="00653E2A"/>
    <w:rsid w:val="0066450B"/>
    <w:rsid w:val="00665EC3"/>
    <w:rsid w:val="00667083"/>
    <w:rsid w:val="006704CF"/>
    <w:rsid w:val="00676CAA"/>
    <w:rsid w:val="00677B30"/>
    <w:rsid w:val="00680930"/>
    <w:rsid w:val="00681209"/>
    <w:rsid w:val="0068328E"/>
    <w:rsid w:val="0069541A"/>
    <w:rsid w:val="006A0D88"/>
    <w:rsid w:val="006A2989"/>
    <w:rsid w:val="006B0D3A"/>
    <w:rsid w:val="006B621B"/>
    <w:rsid w:val="006D3513"/>
    <w:rsid w:val="006F2A3B"/>
    <w:rsid w:val="007050EC"/>
    <w:rsid w:val="00707B47"/>
    <w:rsid w:val="00711F26"/>
    <w:rsid w:val="007303D5"/>
    <w:rsid w:val="007330DA"/>
    <w:rsid w:val="0073515D"/>
    <w:rsid w:val="00742669"/>
    <w:rsid w:val="00742FCB"/>
    <w:rsid w:val="0074481C"/>
    <w:rsid w:val="007463B5"/>
    <w:rsid w:val="007469B2"/>
    <w:rsid w:val="0075049B"/>
    <w:rsid w:val="007515CB"/>
    <w:rsid w:val="00756BD1"/>
    <w:rsid w:val="00760355"/>
    <w:rsid w:val="00763049"/>
    <w:rsid w:val="00780A06"/>
    <w:rsid w:val="00785301"/>
    <w:rsid w:val="007911E6"/>
    <w:rsid w:val="00792451"/>
    <w:rsid w:val="00793D77"/>
    <w:rsid w:val="007A21C4"/>
    <w:rsid w:val="007C7DDB"/>
    <w:rsid w:val="007D4D8F"/>
    <w:rsid w:val="007E2AD6"/>
    <w:rsid w:val="007E42FD"/>
    <w:rsid w:val="007E573E"/>
    <w:rsid w:val="00802641"/>
    <w:rsid w:val="008104BB"/>
    <w:rsid w:val="0081277A"/>
    <w:rsid w:val="008171CF"/>
    <w:rsid w:val="00821CB7"/>
    <w:rsid w:val="0082707E"/>
    <w:rsid w:val="00837F27"/>
    <w:rsid w:val="008410FD"/>
    <w:rsid w:val="00852596"/>
    <w:rsid w:val="008534D7"/>
    <w:rsid w:val="00854433"/>
    <w:rsid w:val="00862C67"/>
    <w:rsid w:val="00862E49"/>
    <w:rsid w:val="00863F49"/>
    <w:rsid w:val="00870475"/>
    <w:rsid w:val="0087109C"/>
    <w:rsid w:val="0087153C"/>
    <w:rsid w:val="00875E55"/>
    <w:rsid w:val="00876374"/>
    <w:rsid w:val="00884784"/>
    <w:rsid w:val="00892AC0"/>
    <w:rsid w:val="008A51B7"/>
    <w:rsid w:val="008A5CB4"/>
    <w:rsid w:val="008B4AAF"/>
    <w:rsid w:val="008D75EE"/>
    <w:rsid w:val="008E3E7D"/>
    <w:rsid w:val="008F5B3B"/>
    <w:rsid w:val="00902799"/>
    <w:rsid w:val="009103CF"/>
    <w:rsid w:val="009110C6"/>
    <w:rsid w:val="00912634"/>
    <w:rsid w:val="009158D2"/>
    <w:rsid w:val="00916A66"/>
    <w:rsid w:val="009255E7"/>
    <w:rsid w:val="00937181"/>
    <w:rsid w:val="00941D0D"/>
    <w:rsid w:val="009437F5"/>
    <w:rsid w:val="00944B65"/>
    <w:rsid w:val="00946378"/>
    <w:rsid w:val="00947439"/>
    <w:rsid w:val="00950363"/>
    <w:rsid w:val="0095234F"/>
    <w:rsid w:val="00952739"/>
    <w:rsid w:val="00953284"/>
    <w:rsid w:val="00957A11"/>
    <w:rsid w:val="00961A6E"/>
    <w:rsid w:val="009625E0"/>
    <w:rsid w:val="0096267C"/>
    <w:rsid w:val="00966E75"/>
    <w:rsid w:val="009707D8"/>
    <w:rsid w:val="0097133C"/>
    <w:rsid w:val="00974E37"/>
    <w:rsid w:val="009806BA"/>
    <w:rsid w:val="009811AE"/>
    <w:rsid w:val="00982BA7"/>
    <w:rsid w:val="00983CC4"/>
    <w:rsid w:val="00991F72"/>
    <w:rsid w:val="00995C58"/>
    <w:rsid w:val="009A21B0"/>
    <w:rsid w:val="009A49D4"/>
    <w:rsid w:val="009C0810"/>
    <w:rsid w:val="009C236D"/>
    <w:rsid w:val="009C4247"/>
    <w:rsid w:val="009C4255"/>
    <w:rsid w:val="009C4A5C"/>
    <w:rsid w:val="009D16FA"/>
    <w:rsid w:val="009E1F43"/>
    <w:rsid w:val="009E2FAF"/>
    <w:rsid w:val="009E5D02"/>
    <w:rsid w:val="00A04BC0"/>
    <w:rsid w:val="00A117D5"/>
    <w:rsid w:val="00A1332A"/>
    <w:rsid w:val="00A17FEE"/>
    <w:rsid w:val="00A20B7F"/>
    <w:rsid w:val="00A27E23"/>
    <w:rsid w:val="00A30675"/>
    <w:rsid w:val="00A33BD2"/>
    <w:rsid w:val="00A34787"/>
    <w:rsid w:val="00A34FC1"/>
    <w:rsid w:val="00A36BFD"/>
    <w:rsid w:val="00A44B2E"/>
    <w:rsid w:val="00A54396"/>
    <w:rsid w:val="00A67B25"/>
    <w:rsid w:val="00A7277A"/>
    <w:rsid w:val="00A749C5"/>
    <w:rsid w:val="00A774EC"/>
    <w:rsid w:val="00A77D8E"/>
    <w:rsid w:val="00A86BEB"/>
    <w:rsid w:val="00A97D2E"/>
    <w:rsid w:val="00AA3DBE"/>
    <w:rsid w:val="00AA7E59"/>
    <w:rsid w:val="00AB10CE"/>
    <w:rsid w:val="00AB15B7"/>
    <w:rsid w:val="00AB4273"/>
    <w:rsid w:val="00AD2535"/>
    <w:rsid w:val="00AE35AD"/>
    <w:rsid w:val="00AE45FB"/>
    <w:rsid w:val="00AE5761"/>
    <w:rsid w:val="00AE5B5E"/>
    <w:rsid w:val="00B05E01"/>
    <w:rsid w:val="00B07A34"/>
    <w:rsid w:val="00B27416"/>
    <w:rsid w:val="00B41104"/>
    <w:rsid w:val="00B534BD"/>
    <w:rsid w:val="00B623EE"/>
    <w:rsid w:val="00B635F8"/>
    <w:rsid w:val="00B6689C"/>
    <w:rsid w:val="00B72212"/>
    <w:rsid w:val="00B8202B"/>
    <w:rsid w:val="00B900AE"/>
    <w:rsid w:val="00B9055A"/>
    <w:rsid w:val="00B96655"/>
    <w:rsid w:val="00BA4BE2"/>
    <w:rsid w:val="00BB4BCF"/>
    <w:rsid w:val="00BB6C44"/>
    <w:rsid w:val="00BD1620"/>
    <w:rsid w:val="00BD54C6"/>
    <w:rsid w:val="00BD7AAB"/>
    <w:rsid w:val="00BE4452"/>
    <w:rsid w:val="00BE698C"/>
    <w:rsid w:val="00BF3721"/>
    <w:rsid w:val="00BF3F6D"/>
    <w:rsid w:val="00BF7C29"/>
    <w:rsid w:val="00C03BE7"/>
    <w:rsid w:val="00C10C56"/>
    <w:rsid w:val="00C13551"/>
    <w:rsid w:val="00C20E30"/>
    <w:rsid w:val="00C24BA1"/>
    <w:rsid w:val="00C26B16"/>
    <w:rsid w:val="00C37197"/>
    <w:rsid w:val="00C41F79"/>
    <w:rsid w:val="00C44D05"/>
    <w:rsid w:val="00C519CC"/>
    <w:rsid w:val="00C52505"/>
    <w:rsid w:val="00C55C60"/>
    <w:rsid w:val="00C601CB"/>
    <w:rsid w:val="00C64282"/>
    <w:rsid w:val="00C827F9"/>
    <w:rsid w:val="00C83D98"/>
    <w:rsid w:val="00C86F41"/>
    <w:rsid w:val="00C87441"/>
    <w:rsid w:val="00C92463"/>
    <w:rsid w:val="00C92F6C"/>
    <w:rsid w:val="00C93D83"/>
    <w:rsid w:val="00CA7EC4"/>
    <w:rsid w:val="00CB154D"/>
    <w:rsid w:val="00CB220D"/>
    <w:rsid w:val="00CB793D"/>
    <w:rsid w:val="00CC4471"/>
    <w:rsid w:val="00CD68E5"/>
    <w:rsid w:val="00CE1C9D"/>
    <w:rsid w:val="00CE5378"/>
    <w:rsid w:val="00D00B28"/>
    <w:rsid w:val="00D07287"/>
    <w:rsid w:val="00D07981"/>
    <w:rsid w:val="00D12760"/>
    <w:rsid w:val="00D1702A"/>
    <w:rsid w:val="00D22BC6"/>
    <w:rsid w:val="00D318B2"/>
    <w:rsid w:val="00D32A8E"/>
    <w:rsid w:val="00D43DB9"/>
    <w:rsid w:val="00D46B66"/>
    <w:rsid w:val="00D50482"/>
    <w:rsid w:val="00D51DB8"/>
    <w:rsid w:val="00D55FB4"/>
    <w:rsid w:val="00D66741"/>
    <w:rsid w:val="00D704F5"/>
    <w:rsid w:val="00D71FCD"/>
    <w:rsid w:val="00D74A8B"/>
    <w:rsid w:val="00D752BC"/>
    <w:rsid w:val="00D82F3E"/>
    <w:rsid w:val="00DA295D"/>
    <w:rsid w:val="00DA6619"/>
    <w:rsid w:val="00DB0095"/>
    <w:rsid w:val="00DC44C5"/>
    <w:rsid w:val="00DC5707"/>
    <w:rsid w:val="00DE3C81"/>
    <w:rsid w:val="00DE4378"/>
    <w:rsid w:val="00DE56EF"/>
    <w:rsid w:val="00DE6F3C"/>
    <w:rsid w:val="00DF090D"/>
    <w:rsid w:val="00DF3A5B"/>
    <w:rsid w:val="00DF4192"/>
    <w:rsid w:val="00DF4DE6"/>
    <w:rsid w:val="00E008DB"/>
    <w:rsid w:val="00E06393"/>
    <w:rsid w:val="00E10F72"/>
    <w:rsid w:val="00E1464D"/>
    <w:rsid w:val="00E154A3"/>
    <w:rsid w:val="00E2339A"/>
    <w:rsid w:val="00E23520"/>
    <w:rsid w:val="00E25D01"/>
    <w:rsid w:val="00E26CFC"/>
    <w:rsid w:val="00E31D88"/>
    <w:rsid w:val="00E3308F"/>
    <w:rsid w:val="00E43606"/>
    <w:rsid w:val="00E43A55"/>
    <w:rsid w:val="00E447C2"/>
    <w:rsid w:val="00E51329"/>
    <w:rsid w:val="00E5455E"/>
    <w:rsid w:val="00E54C0A"/>
    <w:rsid w:val="00E622F3"/>
    <w:rsid w:val="00E62E50"/>
    <w:rsid w:val="00E804FF"/>
    <w:rsid w:val="00E905CB"/>
    <w:rsid w:val="00E928A8"/>
    <w:rsid w:val="00E9531D"/>
    <w:rsid w:val="00EB00BC"/>
    <w:rsid w:val="00EC3634"/>
    <w:rsid w:val="00EC39CC"/>
    <w:rsid w:val="00ED4462"/>
    <w:rsid w:val="00ED5F55"/>
    <w:rsid w:val="00ED699B"/>
    <w:rsid w:val="00ED7D0D"/>
    <w:rsid w:val="00EE0C9D"/>
    <w:rsid w:val="00EE5525"/>
    <w:rsid w:val="00EE5933"/>
    <w:rsid w:val="00EF6DB3"/>
    <w:rsid w:val="00F03ACA"/>
    <w:rsid w:val="00F04EF5"/>
    <w:rsid w:val="00F0708A"/>
    <w:rsid w:val="00F11D59"/>
    <w:rsid w:val="00F15925"/>
    <w:rsid w:val="00F21090"/>
    <w:rsid w:val="00F21D2D"/>
    <w:rsid w:val="00F30ABC"/>
    <w:rsid w:val="00F30FD1"/>
    <w:rsid w:val="00F36D85"/>
    <w:rsid w:val="00F4098E"/>
    <w:rsid w:val="00F431B2"/>
    <w:rsid w:val="00F46197"/>
    <w:rsid w:val="00F57C87"/>
    <w:rsid w:val="00F6525A"/>
    <w:rsid w:val="00F725B2"/>
    <w:rsid w:val="00F82B3A"/>
    <w:rsid w:val="00F94786"/>
    <w:rsid w:val="00FA1582"/>
    <w:rsid w:val="00FB4C85"/>
    <w:rsid w:val="00FD5766"/>
    <w:rsid w:val="00FF5DBD"/>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D39990-6C10-46D5-A10E-780536C2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43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 w:type="character" w:customStyle="1" w:styleId="Heading1Char">
    <w:name w:val="Heading 1 Char"/>
    <w:basedOn w:val="DefaultParagraphFont"/>
    <w:link w:val="Heading1"/>
    <w:rsid w:val="00B900AE"/>
    <w:rPr>
      <w:rFonts w:ascii="Arial" w:hAnsi="Arial"/>
      <w:sz w:val="36"/>
      <w:lang w:eastAsia="en-US"/>
    </w:rPr>
  </w:style>
  <w:style w:type="character" w:customStyle="1" w:styleId="Heading2Char">
    <w:name w:val="Heading 2 Char"/>
    <w:basedOn w:val="DefaultParagraphFont"/>
    <w:link w:val="Heading2"/>
    <w:rsid w:val="0003753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21651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411897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2B4BA066-F55B-4C19-898D-D5E92E5CCDCF}">
  <ds:schemaRefs>
    <ds:schemaRef ds:uri="http://schemas.microsoft.com/sharepoint/v3/contenttype/forms"/>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783</Words>
  <Characters>4468</Characters>
  <Application>Microsoft Office Word</Application>
  <DocSecurity>0</DocSecurity>
  <Lines>37</Lines>
  <Paragraphs>10</Paragraphs>
  <ScaleCrop>false</ScaleCrop>
  <Company>3GPP Support Team</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41</cp:revision>
  <cp:lastPrinted>1900-01-02T13:00:00Z</cp:lastPrinted>
  <dcterms:created xsi:type="dcterms:W3CDTF">2025-11-07T17:13:00Z</dcterms:created>
  <dcterms:modified xsi:type="dcterms:W3CDTF">2025-11-21T02:25:00Z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